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A4ADE1" w:rsidR="001E41F3" w:rsidRDefault="001E41F3">
      <w:pPr>
        <w:pStyle w:val="CRCoverPage"/>
        <w:tabs>
          <w:tab w:val="right" w:pos="9639"/>
        </w:tabs>
        <w:spacing w:after="0"/>
        <w:rPr>
          <w:b/>
          <w:i/>
          <w:noProof/>
          <w:sz w:val="28"/>
        </w:rPr>
      </w:pPr>
      <w:r>
        <w:rPr>
          <w:b/>
          <w:noProof/>
          <w:sz w:val="24"/>
        </w:rPr>
        <w:t>3GPP TSG-</w:t>
      </w:r>
      <w:r w:rsidR="007523B2">
        <w:fldChar w:fldCharType="begin"/>
      </w:r>
      <w:r w:rsidR="007523B2">
        <w:instrText xml:space="preserve"> DOCPROPERTY  TSG/WGRef  \* MERGEFORMAT </w:instrText>
      </w:r>
      <w:r w:rsidR="007523B2">
        <w:fldChar w:fldCharType="separate"/>
      </w:r>
      <w:r w:rsidR="003609EF">
        <w:rPr>
          <w:b/>
          <w:noProof/>
          <w:sz w:val="24"/>
        </w:rPr>
        <w:t>RAN5</w:t>
      </w:r>
      <w:r w:rsidR="007523B2">
        <w:rPr>
          <w:b/>
          <w:noProof/>
          <w:sz w:val="24"/>
        </w:rPr>
        <w:fldChar w:fldCharType="end"/>
      </w:r>
      <w:r w:rsidR="00C66BA2">
        <w:rPr>
          <w:b/>
          <w:noProof/>
          <w:sz w:val="24"/>
        </w:rPr>
        <w:t xml:space="preserve"> </w:t>
      </w:r>
      <w:r>
        <w:rPr>
          <w:b/>
          <w:noProof/>
          <w:sz w:val="24"/>
        </w:rPr>
        <w:t>Meeting #</w:t>
      </w:r>
      <w:r w:rsidR="007523B2">
        <w:fldChar w:fldCharType="begin"/>
      </w:r>
      <w:r w:rsidR="007523B2">
        <w:instrText xml:space="preserve"> DOCPROPERTY  MtgSeq  \* MERGEFORMAT </w:instrText>
      </w:r>
      <w:r w:rsidR="007523B2">
        <w:fldChar w:fldCharType="separate"/>
      </w:r>
      <w:r w:rsidR="00EB09B7" w:rsidRPr="00EB09B7">
        <w:rPr>
          <w:b/>
          <w:noProof/>
          <w:sz w:val="24"/>
        </w:rPr>
        <w:t>104</w:t>
      </w:r>
      <w:r w:rsidR="007523B2">
        <w:rPr>
          <w:b/>
          <w:noProof/>
          <w:sz w:val="24"/>
        </w:rPr>
        <w:fldChar w:fldCharType="end"/>
      </w:r>
      <w:r w:rsidR="0045158C">
        <w:fldChar w:fldCharType="begin"/>
      </w:r>
      <w:r w:rsidR="0045158C">
        <w:instrText xml:space="preserve"> DOCPROPERTY  MtgTitle  \* MERGEFORMAT </w:instrText>
      </w:r>
      <w:r w:rsidR="0045158C">
        <w:fldChar w:fldCharType="end"/>
      </w:r>
      <w:r>
        <w:rPr>
          <w:b/>
          <w:i/>
          <w:noProof/>
          <w:sz w:val="28"/>
        </w:rPr>
        <w:tab/>
      </w:r>
      <w:r w:rsidR="007523B2">
        <w:fldChar w:fldCharType="begin"/>
      </w:r>
      <w:r w:rsidR="007523B2">
        <w:instrText xml:space="preserve"> DOCPROPERTY  Tdoc#  \* MERGEFORMAT </w:instrText>
      </w:r>
      <w:r w:rsidR="007523B2">
        <w:fldChar w:fldCharType="separate"/>
      </w:r>
      <w:r w:rsidR="00E13F3D" w:rsidRPr="00E13F3D">
        <w:rPr>
          <w:b/>
          <w:i/>
          <w:noProof/>
          <w:sz w:val="28"/>
        </w:rPr>
        <w:t>R5-24</w:t>
      </w:r>
      <w:r w:rsidR="00484E9B">
        <w:rPr>
          <w:b/>
          <w:i/>
          <w:noProof/>
          <w:sz w:val="28"/>
        </w:rPr>
        <w:t>5823</w:t>
      </w:r>
      <w:r w:rsidR="007523B2">
        <w:rPr>
          <w:b/>
          <w:i/>
          <w:noProof/>
          <w:sz w:val="28"/>
        </w:rPr>
        <w:fldChar w:fldCharType="end"/>
      </w:r>
    </w:p>
    <w:p w14:paraId="7CB45193" w14:textId="77777777" w:rsidR="001E41F3" w:rsidRDefault="007523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23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23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6B108" w:rsidR="001E41F3" w:rsidRPr="00410371" w:rsidRDefault="00484E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523B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523B2">
            <w:pPr>
              <w:pStyle w:val="CRCoverPage"/>
              <w:spacing w:after="0"/>
              <w:ind w:left="100"/>
              <w:rPr>
                <w:noProof/>
              </w:rPr>
            </w:pPr>
            <w:r>
              <w:fldChar w:fldCharType="begin"/>
            </w:r>
            <w:r>
              <w:instrText xml:space="preserve"> DOCPROPERTY  CrTitle  \* MERGEFORMAT </w:instrText>
            </w:r>
            <w:r>
              <w:fldChar w:fldCharType="separate"/>
            </w:r>
            <w:r w:rsidR="002640DD">
              <w:t>Addition of new test case 7.7A.4 Spurious response for CA (5DL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23B2">
            <w:pPr>
              <w:pStyle w:val="CRCoverPage"/>
              <w:spacing w:after="0"/>
              <w:ind w:left="100"/>
              <w:rPr>
                <w:noProof/>
              </w:rPr>
            </w:pPr>
            <w:r>
              <w:fldChar w:fldCharType="begin"/>
            </w:r>
            <w:r>
              <w:instrText xml:space="preserve"> DOCPROPERTY  SourceIfWg  \* MERGEFORMAT </w:instrText>
            </w:r>
            <w:r>
              <w:fldChar w:fldCharType="separate"/>
            </w:r>
            <w:r w:rsidR="00E13F3D">
              <w:rPr>
                <w:noProof/>
              </w:rPr>
              <w:t>KTL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5BC4C8" w:rsidR="001E41F3" w:rsidRDefault="00BE083A" w:rsidP="00547111">
            <w:pPr>
              <w:pStyle w:val="CRCoverPage"/>
              <w:spacing w:after="0"/>
              <w:ind w:left="100"/>
              <w:rPr>
                <w:noProof/>
              </w:rPr>
            </w:pPr>
            <w:r>
              <w:t>R5</w:t>
            </w:r>
            <w:r w:rsidR="0045158C">
              <w:fldChar w:fldCharType="begin"/>
            </w:r>
            <w:r w:rsidR="0045158C">
              <w:instrText xml:space="preserve"> DOCPROPERTY  SourceIfTsg  \* MERGEFORMAT </w:instrText>
            </w:r>
            <w:r w:rsidR="0045158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523B2">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523B2">
            <w:pPr>
              <w:pStyle w:val="CRCoverPage"/>
              <w:spacing w:after="0"/>
              <w:ind w:left="100"/>
              <w:rPr>
                <w:noProof/>
              </w:rPr>
            </w:pPr>
            <w:r>
              <w:fldChar w:fldCharType="begin"/>
            </w:r>
            <w:r>
              <w:instrText xml:space="preserve"> DOCPROPERTY  ResDate  \* MERGEFORMAT </w:instrText>
            </w:r>
            <w:r>
              <w:fldChar w:fldCharType="separate"/>
            </w:r>
            <w:r w:rsidR="00D24991">
              <w:rPr>
                <w:noProof/>
              </w:rPr>
              <w:t>2024-08-07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23B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23B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CE6E76" w:rsidR="001E41F3" w:rsidRDefault="00BE083A">
            <w:pPr>
              <w:pStyle w:val="CRCoverPage"/>
              <w:spacing w:after="0"/>
              <w:ind w:left="100"/>
              <w:rPr>
                <w:noProof/>
              </w:rPr>
            </w:pPr>
            <w:r w:rsidRPr="00DF537C">
              <w:rPr>
                <w:rFonts w:hint="eastAsia"/>
                <w:noProof/>
                <w:lang w:eastAsia="ko-KR"/>
              </w:rPr>
              <w:t xml:space="preserve">Adding new </w:t>
            </w:r>
            <w:r>
              <w:rPr>
                <w:noProof/>
                <w:lang w:eastAsia="ko-KR"/>
              </w:rPr>
              <w:t xml:space="preserve">Tx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Pr="00E04107">
              <w:t>NR_CADC_NR_LTE_DC_R16-UEConTest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E083A" w14:paraId="21016551" w14:textId="77777777" w:rsidTr="00547111">
        <w:tc>
          <w:tcPr>
            <w:tcW w:w="2694" w:type="dxa"/>
            <w:gridSpan w:val="2"/>
            <w:tcBorders>
              <w:left w:val="single" w:sz="4" w:space="0" w:color="auto"/>
            </w:tcBorders>
          </w:tcPr>
          <w:p w14:paraId="49433147" w14:textId="77777777" w:rsidR="00BE083A" w:rsidRDefault="00BE083A" w:rsidP="00BE08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488A72" w:rsidR="00BE083A" w:rsidRDefault="00BE083A" w:rsidP="00BE083A">
            <w:pPr>
              <w:pStyle w:val="CRCoverPage"/>
              <w:spacing w:after="0"/>
              <w:ind w:left="100"/>
              <w:rPr>
                <w:noProof/>
              </w:rPr>
            </w:pPr>
            <w:r w:rsidRPr="00D93EA3">
              <w:t xml:space="preserve">Addition of new test case </w:t>
            </w:r>
            <w:r>
              <w:t>7.7A.4</w:t>
            </w:r>
            <w:r w:rsidRPr="00D93EA3">
              <w:t xml:space="preserve"> </w:t>
            </w:r>
            <w:r w:rsidRPr="000A3B1A">
              <w:rPr>
                <w:noProof/>
                <w:lang w:eastAsia="ko-KR"/>
              </w:rPr>
              <w:t xml:space="preserve">Spurious response for </w:t>
            </w:r>
            <w:r w:rsidRPr="003D078D">
              <w:rPr>
                <w:noProof/>
                <w:lang w:eastAsia="ko-KR"/>
              </w:rPr>
              <w:t>CA (5DL CA)</w:t>
            </w:r>
          </w:p>
        </w:tc>
      </w:tr>
      <w:tr w:rsidR="00BE083A" w14:paraId="1F886379" w14:textId="77777777" w:rsidTr="00547111">
        <w:tc>
          <w:tcPr>
            <w:tcW w:w="2694" w:type="dxa"/>
            <w:gridSpan w:val="2"/>
            <w:tcBorders>
              <w:left w:val="single" w:sz="4" w:space="0" w:color="auto"/>
            </w:tcBorders>
          </w:tcPr>
          <w:p w14:paraId="4D989623" w14:textId="77777777" w:rsidR="00BE083A" w:rsidRDefault="00BE083A" w:rsidP="00BE083A">
            <w:pPr>
              <w:pStyle w:val="CRCoverPage"/>
              <w:spacing w:after="0"/>
              <w:rPr>
                <w:b/>
                <w:i/>
                <w:noProof/>
                <w:sz w:val="8"/>
                <w:szCs w:val="8"/>
              </w:rPr>
            </w:pPr>
          </w:p>
        </w:tc>
        <w:tc>
          <w:tcPr>
            <w:tcW w:w="6946" w:type="dxa"/>
            <w:gridSpan w:val="9"/>
            <w:tcBorders>
              <w:right w:val="single" w:sz="4" w:space="0" w:color="auto"/>
            </w:tcBorders>
          </w:tcPr>
          <w:p w14:paraId="71C4A204" w14:textId="77777777" w:rsidR="00BE083A" w:rsidRDefault="00BE083A" w:rsidP="00BE083A">
            <w:pPr>
              <w:pStyle w:val="CRCoverPage"/>
              <w:spacing w:after="0"/>
              <w:rPr>
                <w:noProof/>
                <w:sz w:val="8"/>
                <w:szCs w:val="8"/>
              </w:rPr>
            </w:pPr>
          </w:p>
        </w:tc>
      </w:tr>
      <w:tr w:rsidR="00BE083A" w14:paraId="678D7BF9" w14:textId="77777777" w:rsidTr="00547111">
        <w:tc>
          <w:tcPr>
            <w:tcW w:w="2694" w:type="dxa"/>
            <w:gridSpan w:val="2"/>
            <w:tcBorders>
              <w:left w:val="single" w:sz="4" w:space="0" w:color="auto"/>
              <w:bottom w:val="single" w:sz="4" w:space="0" w:color="auto"/>
            </w:tcBorders>
          </w:tcPr>
          <w:p w14:paraId="4E5CE1B6" w14:textId="77777777" w:rsidR="00BE083A" w:rsidRDefault="00BE083A" w:rsidP="00BE08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56030" w:rsidR="00BE083A" w:rsidRDefault="00BE083A" w:rsidP="00BE083A">
            <w:pPr>
              <w:pStyle w:val="CRCoverPage"/>
              <w:spacing w:after="0"/>
              <w:ind w:left="100"/>
              <w:rPr>
                <w:noProof/>
              </w:rPr>
            </w:pPr>
            <w:r w:rsidRPr="00080021">
              <w:rPr>
                <w:noProof/>
                <w:lang w:eastAsia="ko-KR"/>
              </w:rPr>
              <w:t xml:space="preserve">Test cases for </w:t>
            </w:r>
            <w:r>
              <w:rPr>
                <w:noProof/>
                <w:lang w:eastAsia="ko-KR"/>
              </w:rPr>
              <w:t xml:space="preserve">NR </w:t>
            </w:r>
            <w:bookmarkStart w:id="1" w:name="_GoBack"/>
            <w:bookmarkEnd w:id="1"/>
            <w:r>
              <w:rPr>
                <w:noProof/>
                <w:lang w:eastAsia="ko-KR"/>
              </w:rPr>
              <w:t>CADC</w:t>
            </w:r>
            <w:r w:rsidRPr="00080021">
              <w:rPr>
                <w:noProof/>
                <w:lang w:eastAsia="ko-KR"/>
              </w:rPr>
              <w:t xml:space="preserve"> will remain incomplete</w:t>
            </w:r>
          </w:p>
        </w:tc>
      </w:tr>
      <w:tr w:rsidR="00BE083A" w14:paraId="034AF533" w14:textId="77777777" w:rsidTr="00547111">
        <w:tc>
          <w:tcPr>
            <w:tcW w:w="2694" w:type="dxa"/>
            <w:gridSpan w:val="2"/>
          </w:tcPr>
          <w:p w14:paraId="39D9EB5B" w14:textId="77777777" w:rsidR="00BE083A" w:rsidRDefault="00BE083A" w:rsidP="00BE083A">
            <w:pPr>
              <w:pStyle w:val="CRCoverPage"/>
              <w:spacing w:after="0"/>
              <w:rPr>
                <w:b/>
                <w:i/>
                <w:noProof/>
                <w:sz w:val="8"/>
                <w:szCs w:val="8"/>
              </w:rPr>
            </w:pPr>
          </w:p>
        </w:tc>
        <w:tc>
          <w:tcPr>
            <w:tcW w:w="6946" w:type="dxa"/>
            <w:gridSpan w:val="9"/>
          </w:tcPr>
          <w:p w14:paraId="7826CB1C" w14:textId="77777777" w:rsidR="00BE083A" w:rsidRDefault="00BE083A" w:rsidP="00BE083A">
            <w:pPr>
              <w:pStyle w:val="CRCoverPage"/>
              <w:spacing w:after="0"/>
              <w:rPr>
                <w:noProof/>
                <w:sz w:val="8"/>
                <w:szCs w:val="8"/>
              </w:rPr>
            </w:pPr>
          </w:p>
        </w:tc>
      </w:tr>
      <w:tr w:rsidR="00BE083A" w14:paraId="6A17D7AC" w14:textId="77777777" w:rsidTr="00547111">
        <w:tc>
          <w:tcPr>
            <w:tcW w:w="2694" w:type="dxa"/>
            <w:gridSpan w:val="2"/>
            <w:tcBorders>
              <w:top w:val="single" w:sz="4" w:space="0" w:color="auto"/>
              <w:left w:val="single" w:sz="4" w:space="0" w:color="auto"/>
            </w:tcBorders>
          </w:tcPr>
          <w:p w14:paraId="6DAD5B19" w14:textId="77777777" w:rsidR="00BE083A" w:rsidRDefault="00BE083A" w:rsidP="00BE08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30B96" w:rsidR="00BE083A" w:rsidRDefault="00BE083A" w:rsidP="00BE083A">
            <w:pPr>
              <w:pStyle w:val="CRCoverPage"/>
              <w:spacing w:after="0"/>
              <w:ind w:left="100"/>
              <w:rPr>
                <w:noProof/>
              </w:rPr>
            </w:pPr>
            <w:r>
              <w:rPr>
                <w:rFonts w:hint="eastAsia"/>
                <w:noProof/>
                <w:lang w:eastAsia="ko-KR"/>
              </w:rPr>
              <w:t>7</w:t>
            </w:r>
            <w:r>
              <w:rPr>
                <w:noProof/>
                <w:lang w:eastAsia="ko-KR"/>
              </w:rPr>
              <w:t>.7A.4 (New)</w:t>
            </w:r>
          </w:p>
        </w:tc>
      </w:tr>
      <w:tr w:rsidR="00BE083A" w14:paraId="56E1E6C3" w14:textId="77777777" w:rsidTr="00547111">
        <w:tc>
          <w:tcPr>
            <w:tcW w:w="2694" w:type="dxa"/>
            <w:gridSpan w:val="2"/>
            <w:tcBorders>
              <w:left w:val="single" w:sz="4" w:space="0" w:color="auto"/>
            </w:tcBorders>
          </w:tcPr>
          <w:p w14:paraId="2FB9DE77" w14:textId="77777777" w:rsidR="00BE083A" w:rsidRDefault="00BE083A" w:rsidP="00BE083A">
            <w:pPr>
              <w:pStyle w:val="CRCoverPage"/>
              <w:spacing w:after="0"/>
              <w:rPr>
                <w:b/>
                <w:i/>
                <w:noProof/>
                <w:sz w:val="8"/>
                <w:szCs w:val="8"/>
              </w:rPr>
            </w:pPr>
          </w:p>
        </w:tc>
        <w:tc>
          <w:tcPr>
            <w:tcW w:w="6946" w:type="dxa"/>
            <w:gridSpan w:val="9"/>
            <w:tcBorders>
              <w:right w:val="single" w:sz="4" w:space="0" w:color="auto"/>
            </w:tcBorders>
          </w:tcPr>
          <w:p w14:paraId="0898542D" w14:textId="77777777" w:rsidR="00BE083A" w:rsidRDefault="00BE083A" w:rsidP="00BE083A">
            <w:pPr>
              <w:pStyle w:val="CRCoverPage"/>
              <w:spacing w:after="0"/>
              <w:rPr>
                <w:noProof/>
                <w:sz w:val="8"/>
                <w:szCs w:val="8"/>
              </w:rPr>
            </w:pPr>
          </w:p>
        </w:tc>
      </w:tr>
      <w:tr w:rsidR="00BE083A" w14:paraId="76F95A8B" w14:textId="77777777" w:rsidTr="00547111">
        <w:tc>
          <w:tcPr>
            <w:tcW w:w="2694" w:type="dxa"/>
            <w:gridSpan w:val="2"/>
            <w:tcBorders>
              <w:left w:val="single" w:sz="4" w:space="0" w:color="auto"/>
            </w:tcBorders>
          </w:tcPr>
          <w:p w14:paraId="335EAB52" w14:textId="77777777" w:rsidR="00BE083A" w:rsidRDefault="00BE083A" w:rsidP="00BE08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083A" w:rsidRDefault="00BE083A" w:rsidP="00BE08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083A" w:rsidRDefault="00BE083A" w:rsidP="00BE083A">
            <w:pPr>
              <w:pStyle w:val="CRCoverPage"/>
              <w:spacing w:after="0"/>
              <w:jc w:val="center"/>
              <w:rPr>
                <w:b/>
                <w:caps/>
                <w:noProof/>
              </w:rPr>
            </w:pPr>
            <w:r>
              <w:rPr>
                <w:b/>
                <w:caps/>
                <w:noProof/>
              </w:rPr>
              <w:t>N</w:t>
            </w:r>
          </w:p>
        </w:tc>
        <w:tc>
          <w:tcPr>
            <w:tcW w:w="2977" w:type="dxa"/>
            <w:gridSpan w:val="4"/>
          </w:tcPr>
          <w:p w14:paraId="304CCBCB" w14:textId="77777777" w:rsidR="00BE083A" w:rsidRDefault="00BE083A" w:rsidP="00BE08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083A" w:rsidRDefault="00BE083A" w:rsidP="00BE083A">
            <w:pPr>
              <w:pStyle w:val="CRCoverPage"/>
              <w:spacing w:after="0"/>
              <w:ind w:left="99"/>
              <w:rPr>
                <w:noProof/>
              </w:rPr>
            </w:pPr>
          </w:p>
        </w:tc>
      </w:tr>
      <w:tr w:rsidR="00BE083A" w14:paraId="34ACE2EB" w14:textId="77777777" w:rsidTr="00547111">
        <w:tc>
          <w:tcPr>
            <w:tcW w:w="2694" w:type="dxa"/>
            <w:gridSpan w:val="2"/>
            <w:tcBorders>
              <w:left w:val="single" w:sz="4" w:space="0" w:color="auto"/>
            </w:tcBorders>
          </w:tcPr>
          <w:p w14:paraId="571382F3" w14:textId="77777777" w:rsidR="00BE083A" w:rsidRDefault="00BE083A" w:rsidP="00BE08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083A" w:rsidRDefault="00BE083A" w:rsidP="00BE0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E083A" w:rsidRDefault="00BE083A" w:rsidP="00BE083A">
            <w:pPr>
              <w:pStyle w:val="CRCoverPage"/>
              <w:spacing w:after="0"/>
              <w:jc w:val="center"/>
              <w:rPr>
                <w:b/>
                <w:caps/>
                <w:noProof/>
              </w:rPr>
            </w:pPr>
          </w:p>
        </w:tc>
        <w:tc>
          <w:tcPr>
            <w:tcW w:w="2977" w:type="dxa"/>
            <w:gridSpan w:val="4"/>
          </w:tcPr>
          <w:p w14:paraId="7DB274D8" w14:textId="77777777" w:rsidR="00BE083A" w:rsidRDefault="00BE083A" w:rsidP="00BE08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083A" w:rsidRDefault="00BE083A" w:rsidP="00BE083A">
            <w:pPr>
              <w:pStyle w:val="CRCoverPage"/>
              <w:spacing w:after="0"/>
              <w:ind w:left="99"/>
              <w:rPr>
                <w:noProof/>
              </w:rPr>
            </w:pPr>
            <w:r>
              <w:rPr>
                <w:noProof/>
              </w:rPr>
              <w:t xml:space="preserve">TS/TR ... CR ... </w:t>
            </w:r>
          </w:p>
        </w:tc>
      </w:tr>
      <w:tr w:rsidR="00BE083A" w14:paraId="446DDBAC" w14:textId="77777777" w:rsidTr="00547111">
        <w:tc>
          <w:tcPr>
            <w:tcW w:w="2694" w:type="dxa"/>
            <w:gridSpan w:val="2"/>
            <w:tcBorders>
              <w:left w:val="single" w:sz="4" w:space="0" w:color="auto"/>
            </w:tcBorders>
          </w:tcPr>
          <w:p w14:paraId="678A1AA6" w14:textId="77777777" w:rsidR="00BE083A" w:rsidRDefault="00BE083A" w:rsidP="00BE08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083A" w:rsidRDefault="00BE083A" w:rsidP="00BE0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E083A" w:rsidRDefault="00BE083A" w:rsidP="00BE083A">
            <w:pPr>
              <w:pStyle w:val="CRCoverPage"/>
              <w:spacing w:after="0"/>
              <w:jc w:val="center"/>
              <w:rPr>
                <w:b/>
                <w:caps/>
                <w:noProof/>
              </w:rPr>
            </w:pPr>
          </w:p>
        </w:tc>
        <w:tc>
          <w:tcPr>
            <w:tcW w:w="2977" w:type="dxa"/>
            <w:gridSpan w:val="4"/>
          </w:tcPr>
          <w:p w14:paraId="1A4306D9" w14:textId="77777777" w:rsidR="00BE083A" w:rsidRDefault="00BE083A" w:rsidP="00BE08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083A" w:rsidRDefault="00BE083A" w:rsidP="00BE083A">
            <w:pPr>
              <w:pStyle w:val="CRCoverPage"/>
              <w:spacing w:after="0"/>
              <w:ind w:left="99"/>
              <w:rPr>
                <w:noProof/>
              </w:rPr>
            </w:pPr>
            <w:r>
              <w:rPr>
                <w:noProof/>
              </w:rPr>
              <w:t xml:space="preserve">TS/TR ... CR ... </w:t>
            </w:r>
          </w:p>
        </w:tc>
      </w:tr>
      <w:tr w:rsidR="00BE083A" w14:paraId="55C714D2" w14:textId="77777777" w:rsidTr="00547111">
        <w:tc>
          <w:tcPr>
            <w:tcW w:w="2694" w:type="dxa"/>
            <w:gridSpan w:val="2"/>
            <w:tcBorders>
              <w:left w:val="single" w:sz="4" w:space="0" w:color="auto"/>
            </w:tcBorders>
          </w:tcPr>
          <w:p w14:paraId="45913E62" w14:textId="77777777" w:rsidR="00BE083A" w:rsidRDefault="00BE083A" w:rsidP="00BE08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083A" w:rsidRDefault="00BE083A" w:rsidP="00BE0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E083A" w:rsidRDefault="00BE083A" w:rsidP="00BE083A">
            <w:pPr>
              <w:pStyle w:val="CRCoverPage"/>
              <w:spacing w:after="0"/>
              <w:jc w:val="center"/>
              <w:rPr>
                <w:b/>
                <w:caps/>
                <w:noProof/>
              </w:rPr>
            </w:pPr>
          </w:p>
        </w:tc>
        <w:tc>
          <w:tcPr>
            <w:tcW w:w="2977" w:type="dxa"/>
            <w:gridSpan w:val="4"/>
          </w:tcPr>
          <w:p w14:paraId="1B4FF921" w14:textId="77777777" w:rsidR="00BE083A" w:rsidRDefault="00BE083A" w:rsidP="00BE08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083A" w:rsidRDefault="00BE083A" w:rsidP="00BE083A">
            <w:pPr>
              <w:pStyle w:val="CRCoverPage"/>
              <w:spacing w:after="0"/>
              <w:ind w:left="99"/>
              <w:rPr>
                <w:noProof/>
              </w:rPr>
            </w:pPr>
            <w:r>
              <w:rPr>
                <w:noProof/>
              </w:rPr>
              <w:t xml:space="preserve">TS/TR ... CR ... </w:t>
            </w:r>
          </w:p>
        </w:tc>
      </w:tr>
      <w:tr w:rsidR="00BE083A" w14:paraId="60DF82CC" w14:textId="77777777" w:rsidTr="008863B9">
        <w:tc>
          <w:tcPr>
            <w:tcW w:w="2694" w:type="dxa"/>
            <w:gridSpan w:val="2"/>
            <w:tcBorders>
              <w:left w:val="single" w:sz="4" w:space="0" w:color="auto"/>
            </w:tcBorders>
          </w:tcPr>
          <w:p w14:paraId="517696CD" w14:textId="77777777" w:rsidR="00BE083A" w:rsidRDefault="00BE083A" w:rsidP="00BE083A">
            <w:pPr>
              <w:pStyle w:val="CRCoverPage"/>
              <w:spacing w:after="0"/>
              <w:rPr>
                <w:b/>
                <w:i/>
                <w:noProof/>
              </w:rPr>
            </w:pPr>
          </w:p>
        </w:tc>
        <w:tc>
          <w:tcPr>
            <w:tcW w:w="6946" w:type="dxa"/>
            <w:gridSpan w:val="9"/>
            <w:tcBorders>
              <w:right w:val="single" w:sz="4" w:space="0" w:color="auto"/>
            </w:tcBorders>
          </w:tcPr>
          <w:p w14:paraId="4D84207F" w14:textId="77777777" w:rsidR="00BE083A" w:rsidRDefault="00BE083A" w:rsidP="00BE083A">
            <w:pPr>
              <w:pStyle w:val="CRCoverPage"/>
              <w:spacing w:after="0"/>
              <w:rPr>
                <w:noProof/>
              </w:rPr>
            </w:pPr>
          </w:p>
        </w:tc>
      </w:tr>
      <w:tr w:rsidR="00BE083A" w14:paraId="556B87B6" w14:textId="77777777" w:rsidTr="008863B9">
        <w:tc>
          <w:tcPr>
            <w:tcW w:w="2694" w:type="dxa"/>
            <w:gridSpan w:val="2"/>
            <w:tcBorders>
              <w:left w:val="single" w:sz="4" w:space="0" w:color="auto"/>
              <w:bottom w:val="single" w:sz="4" w:space="0" w:color="auto"/>
            </w:tcBorders>
          </w:tcPr>
          <w:p w14:paraId="79A9C411" w14:textId="77777777" w:rsidR="00BE083A" w:rsidRDefault="00BE083A" w:rsidP="00BE08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083A" w:rsidRDefault="00BE083A" w:rsidP="00BE083A">
            <w:pPr>
              <w:pStyle w:val="CRCoverPage"/>
              <w:spacing w:after="0"/>
              <w:ind w:left="100"/>
              <w:rPr>
                <w:noProof/>
              </w:rPr>
            </w:pPr>
          </w:p>
        </w:tc>
      </w:tr>
      <w:tr w:rsidR="00BE083A" w:rsidRPr="008863B9" w14:paraId="45BFE792" w14:textId="77777777" w:rsidTr="008863B9">
        <w:tc>
          <w:tcPr>
            <w:tcW w:w="2694" w:type="dxa"/>
            <w:gridSpan w:val="2"/>
            <w:tcBorders>
              <w:top w:val="single" w:sz="4" w:space="0" w:color="auto"/>
              <w:bottom w:val="single" w:sz="4" w:space="0" w:color="auto"/>
            </w:tcBorders>
          </w:tcPr>
          <w:p w14:paraId="194242DD" w14:textId="77777777" w:rsidR="00BE083A" w:rsidRPr="008863B9" w:rsidRDefault="00BE083A" w:rsidP="00BE08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083A" w:rsidRPr="008863B9" w:rsidRDefault="00BE083A" w:rsidP="00BE083A">
            <w:pPr>
              <w:pStyle w:val="CRCoverPage"/>
              <w:spacing w:after="0"/>
              <w:ind w:left="100"/>
              <w:rPr>
                <w:noProof/>
                <w:sz w:val="8"/>
                <w:szCs w:val="8"/>
              </w:rPr>
            </w:pPr>
          </w:p>
        </w:tc>
      </w:tr>
      <w:tr w:rsidR="00BE08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083A" w:rsidRDefault="00BE083A" w:rsidP="00BE08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1507C4" w:rsidR="00BE083A" w:rsidRPr="00484E9B" w:rsidRDefault="00484E9B" w:rsidP="00BE083A">
            <w:pPr>
              <w:pStyle w:val="CRCoverPage"/>
              <w:spacing w:after="0"/>
              <w:ind w:left="100"/>
              <w:rPr>
                <w:noProof/>
              </w:rPr>
            </w:pPr>
            <w:r>
              <w:rPr>
                <w:noProof/>
                <w:lang w:eastAsia="ko-KR"/>
              </w:rPr>
              <w:t xml:space="preserve">This is an update of </w:t>
            </w:r>
            <w:r>
              <w:rPr>
                <w:b/>
                <w:noProof/>
                <w:lang w:eastAsia="ko-KR"/>
              </w:rPr>
              <w:t>R5-24452</w:t>
            </w:r>
            <w:r>
              <w:rPr>
                <w:b/>
                <w:noProof/>
                <w:lang w:eastAsia="ko-KR"/>
              </w:rPr>
              <w:t>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2EA57A" w14:textId="77777777" w:rsidR="00BE083A" w:rsidRPr="004C55EC" w:rsidRDefault="00BE083A" w:rsidP="00BE083A">
      <w:pPr>
        <w:pStyle w:val="H6"/>
      </w:pPr>
      <w:bookmarkStart w:id="2" w:name="_Toc27478608"/>
      <w:bookmarkStart w:id="3" w:name="_Toc36227322"/>
      <w:r w:rsidRPr="004C55EC">
        <w:lastRenderedPageBreak/>
        <w:t>7.7A.</w:t>
      </w:r>
      <w:r w:rsidRPr="004C55EC">
        <w:rPr>
          <w:lang w:eastAsia="zh-CN"/>
        </w:rPr>
        <w:t>3</w:t>
      </w:r>
      <w:r w:rsidRPr="004C55EC">
        <w:t>.5</w:t>
      </w:r>
      <w:r w:rsidRPr="004C55EC">
        <w:tab/>
        <w:t>Test Requirement</w:t>
      </w:r>
      <w:bookmarkEnd w:id="2"/>
      <w:bookmarkEnd w:id="3"/>
    </w:p>
    <w:p w14:paraId="4B8F0AC4" w14:textId="77777777" w:rsidR="00BE083A" w:rsidRPr="004C55EC" w:rsidRDefault="00BE083A" w:rsidP="00BE083A">
      <w:pPr>
        <w:rPr>
          <w:lang w:eastAsia="zh-CN"/>
        </w:rPr>
      </w:pPr>
      <w:r w:rsidRPr="004C55EC">
        <w:t>The throughput measurement of each carrier derived in test procedure shall be ≥ 95% of the maximum throughput of the reference measurement channels as specified in Annex A.2.2, A.2.3</w:t>
      </w:r>
      <w:r w:rsidRPr="004C55EC">
        <w:rPr>
          <w:lang w:eastAsia="zh-CN"/>
        </w:rPr>
        <w:t>,</w:t>
      </w:r>
      <w:r w:rsidRPr="004C55EC">
        <w:t xml:space="preserve"> A.3.2</w:t>
      </w:r>
      <w:r w:rsidRPr="004C55EC">
        <w:rPr>
          <w:lang w:eastAsia="zh-CN"/>
        </w:rPr>
        <w:t xml:space="preserve"> </w:t>
      </w:r>
      <w:r w:rsidRPr="004C55EC">
        <w:t>and A.3.</w:t>
      </w:r>
      <w:r w:rsidRPr="004C55EC">
        <w:rPr>
          <w:lang w:eastAsia="zh-CN"/>
        </w:rPr>
        <w:t>3</w:t>
      </w:r>
      <w:r w:rsidRPr="004C55EC">
        <w:t xml:space="preserve"> (with one sided dynamic OCNG Pattern OP.1 FDD/TDD for the DL-signal as described in Annex A.5.1.1/A.5.2.1) with parameters specified in Table 7.7A</w:t>
      </w:r>
      <w:r w:rsidRPr="004C55EC">
        <w:rPr>
          <w:lang w:eastAsia="zh-CN"/>
        </w:rPr>
        <w:t>.0.1</w:t>
      </w:r>
      <w:r w:rsidRPr="004C55EC">
        <w:t>-1</w:t>
      </w:r>
      <w:r w:rsidRPr="004C55EC">
        <w:rPr>
          <w:lang w:eastAsia="zh-CN"/>
        </w:rPr>
        <w:t xml:space="preserve"> </w:t>
      </w:r>
      <w:r w:rsidRPr="004C55EC">
        <w:t>and 7.7A</w:t>
      </w:r>
      <w:r w:rsidRPr="004C55EC">
        <w:rPr>
          <w:lang w:eastAsia="zh-CN"/>
        </w:rPr>
        <w:t>.0.1</w:t>
      </w:r>
      <w:r w:rsidRPr="004C55EC">
        <w:t>-2.For the UE which supports inter</w:t>
      </w:r>
      <w:r w:rsidRPr="004C55EC">
        <w:rPr>
          <w:lang w:eastAsia="zh-CN"/>
        </w:rPr>
        <w:t>-</w:t>
      </w:r>
      <w:r w:rsidRPr="004C55EC">
        <w:t xml:space="preserve">band </w:t>
      </w:r>
      <w:r w:rsidRPr="004C55EC">
        <w:rPr>
          <w:lang w:eastAsia="zh-CN"/>
        </w:rPr>
        <w:t xml:space="preserve">4DL </w:t>
      </w:r>
      <w:r w:rsidRPr="004C55EC">
        <w:t>CA configuration in Table 7.3.2_1.3-1</w:t>
      </w:r>
      <w:r w:rsidRPr="004C55EC">
        <w:rPr>
          <w:lang w:eastAsia="zh-CN"/>
        </w:rPr>
        <w:t xml:space="preserve"> and</w:t>
      </w:r>
      <w:r w:rsidRPr="004C55EC">
        <w:t xml:space="preserve"> </w:t>
      </w:r>
      <w:r w:rsidRPr="004C55EC">
        <w:rPr>
          <w:lang w:eastAsia="zh-CN"/>
        </w:rPr>
        <w:t>Table 7.3A.0.3.2.4-1</w:t>
      </w:r>
      <w:r w:rsidRPr="004C55EC">
        <w:t xml:space="preserve">, </w:t>
      </w:r>
      <w:proofErr w:type="spellStart"/>
      <w:r w:rsidRPr="004C55EC">
        <w:rPr>
          <w:lang w:eastAsia="zh-CN"/>
        </w:rPr>
        <w:t>P</w:t>
      </w:r>
      <w:r w:rsidRPr="004C55EC">
        <w:rPr>
          <w:vertAlign w:val="subscript"/>
          <w:lang w:eastAsia="zh-CN"/>
        </w:rPr>
        <w:t>Interferer</w:t>
      </w:r>
      <w:proofErr w:type="spellEnd"/>
      <w:r w:rsidRPr="004C55EC">
        <w:rPr>
          <w:vertAlign w:val="subscript"/>
          <w:lang w:eastAsia="zh-CN"/>
        </w:rPr>
        <w:t xml:space="preserve"> </w:t>
      </w:r>
      <w:r w:rsidRPr="004C55EC">
        <w:rPr>
          <w:lang w:eastAsia="zh-CN"/>
        </w:rPr>
        <w:t xml:space="preserve">power defined in Table 7.7A.0.1-2 is increased by the amount given by </w:t>
      </w:r>
      <w:proofErr w:type="spellStart"/>
      <w:r w:rsidRPr="004C55EC">
        <w:t>ΔR</w:t>
      </w:r>
      <w:r w:rsidRPr="004C55EC">
        <w:rPr>
          <w:vertAlign w:val="subscript"/>
        </w:rPr>
        <w:t>IB,c</w:t>
      </w:r>
      <w:proofErr w:type="spellEnd"/>
      <w:r w:rsidRPr="004C55EC">
        <w:t xml:space="preserve"> in Table 7.3.2_1.3-1</w:t>
      </w:r>
      <w:r w:rsidRPr="004C55EC">
        <w:rPr>
          <w:lang w:eastAsia="zh-CN"/>
        </w:rPr>
        <w:t xml:space="preserve"> and</w:t>
      </w:r>
      <w:r w:rsidRPr="004C55EC">
        <w:t xml:space="preserve"> </w:t>
      </w:r>
      <w:r w:rsidRPr="004C55EC">
        <w:rPr>
          <w:lang w:eastAsia="zh-CN"/>
        </w:rPr>
        <w:t>Table 7.3A.0.3.2.4-1</w:t>
      </w:r>
      <w:r w:rsidRPr="004C55EC">
        <w:t>.</w:t>
      </w:r>
    </w:p>
    <w:p w14:paraId="24188950" w14:textId="77777777" w:rsidR="00BE083A" w:rsidRDefault="00BE083A" w:rsidP="00BE083A">
      <w:pPr>
        <w:pStyle w:val="Separation"/>
        <w:spacing w:before="120"/>
        <w:rPr>
          <w:rFonts w:ascii="Calibri" w:hAnsi="Calibri"/>
          <w:color w:val="FF0000"/>
          <w:sz w:val="32"/>
          <w:szCs w:val="24"/>
          <w:lang w:eastAsia="ko-KR"/>
        </w:rPr>
      </w:pPr>
      <w:r w:rsidRPr="005D0682">
        <w:rPr>
          <w:rFonts w:ascii="Calibri" w:hAnsi="Calibri"/>
          <w:color w:val="FF0000"/>
          <w:sz w:val="32"/>
          <w:szCs w:val="24"/>
          <w:lang w:eastAsia="ko-KR"/>
        </w:rPr>
        <w:t>&lt;</w:t>
      </w:r>
      <w:r w:rsidRPr="005D0682">
        <w:rPr>
          <w:rFonts w:ascii="Calibri" w:hAnsi="Calibri"/>
          <w:color w:val="FF0000"/>
          <w:sz w:val="32"/>
          <w:szCs w:val="24"/>
        </w:rPr>
        <w:t>&lt; Start of changes &gt;</w:t>
      </w:r>
      <w:r w:rsidRPr="005D0682">
        <w:rPr>
          <w:rFonts w:ascii="Calibri" w:hAnsi="Calibri"/>
          <w:color w:val="FF0000"/>
          <w:sz w:val="32"/>
          <w:szCs w:val="24"/>
          <w:lang w:eastAsia="ko-KR"/>
        </w:rPr>
        <w:t>&gt;</w:t>
      </w:r>
    </w:p>
    <w:p w14:paraId="6595C9BE" w14:textId="77777777" w:rsidR="00BE083A" w:rsidRPr="004C55EC" w:rsidRDefault="00BE083A" w:rsidP="00BE083A">
      <w:pPr>
        <w:pStyle w:val="3"/>
        <w:rPr>
          <w:ins w:id="4" w:author="KWAK" w:date="2024-08-08T11:07:00Z"/>
        </w:rPr>
      </w:pPr>
      <w:ins w:id="5" w:author="KWAK" w:date="2024-08-08T11:07:00Z">
        <w:r w:rsidRPr="004C55EC">
          <w:t>7.7A.</w:t>
        </w:r>
        <w:r>
          <w:t>4</w:t>
        </w:r>
        <w:r w:rsidRPr="004C55EC">
          <w:tab/>
          <w:t>Spurious response for CA (</w:t>
        </w:r>
        <w:r>
          <w:rPr>
            <w:lang w:eastAsia="zh-CN"/>
          </w:rPr>
          <w:t>5</w:t>
        </w:r>
        <w:r w:rsidRPr="004C55EC">
          <w:t>DL CA)</w:t>
        </w:r>
      </w:ins>
    </w:p>
    <w:p w14:paraId="3E696FD7" w14:textId="77777777" w:rsidR="00BE083A" w:rsidRPr="004C55EC" w:rsidRDefault="00BE083A" w:rsidP="00BE083A">
      <w:pPr>
        <w:pStyle w:val="EditorsNote"/>
        <w:rPr>
          <w:ins w:id="6" w:author="KWAK" w:date="2024-08-08T11:07:00Z"/>
        </w:rPr>
      </w:pPr>
      <w:bookmarkStart w:id="7" w:name="_Hlk173937035"/>
      <w:bookmarkStart w:id="8" w:name="_Toc27478601"/>
      <w:bookmarkStart w:id="9" w:name="_Toc36227315"/>
      <w:ins w:id="10" w:author="KWAK" w:date="2024-08-08T11:07:00Z">
        <w:r w:rsidRPr="004C55EC">
          <w:t>Editor’s Note:</w:t>
        </w:r>
      </w:ins>
    </w:p>
    <w:p w14:paraId="6DF46192" w14:textId="2C4F1096" w:rsidR="00BE083A" w:rsidRPr="004C55EC" w:rsidRDefault="00BE083A" w:rsidP="00BE083A">
      <w:pPr>
        <w:pStyle w:val="EditorsNote"/>
        <w:numPr>
          <w:ilvl w:val="0"/>
          <w:numId w:val="1"/>
        </w:numPr>
        <w:overflowPunct w:val="0"/>
        <w:autoSpaceDE w:val="0"/>
        <w:autoSpaceDN w:val="0"/>
        <w:adjustRightInd w:val="0"/>
        <w:textAlignment w:val="baseline"/>
        <w:rPr>
          <w:ins w:id="11" w:author="KWAK" w:date="2024-08-08T11:07:00Z"/>
        </w:rPr>
      </w:pPr>
      <w:ins w:id="12" w:author="KWAK" w:date="2024-08-08T11:07:00Z">
        <w:r>
          <w:rPr>
            <w:lang w:eastAsia="zh-CN"/>
          </w:rPr>
          <w:t>T</w:t>
        </w:r>
      </w:ins>
      <w:ins w:id="13" w:author="KWAK" w:date="2024-08-21T21:22:00Z">
        <w:r w:rsidR="00484E9B">
          <w:rPr>
            <w:lang w:eastAsia="zh-CN"/>
          </w:rPr>
          <w:t xml:space="preserve">est configuration </w:t>
        </w:r>
      </w:ins>
      <w:ins w:id="14" w:author="KWAK" w:date="2024-08-21T21:23:00Z">
        <w:r w:rsidR="00484E9B">
          <w:rPr>
            <w:lang w:eastAsia="zh-CN"/>
          </w:rPr>
          <w:t xml:space="preserve">table in test procedure clause is </w:t>
        </w:r>
      </w:ins>
      <w:ins w:id="15" w:author="KWAK" w:date="2024-08-08T11:07:00Z">
        <w:r>
          <w:rPr>
            <w:lang w:eastAsia="zh-CN"/>
          </w:rPr>
          <w:t>FFS</w:t>
        </w:r>
        <w:r w:rsidRPr="004C55EC">
          <w:rPr>
            <w:lang w:eastAsia="zh-CN"/>
          </w:rPr>
          <w:t>.</w:t>
        </w:r>
      </w:ins>
    </w:p>
    <w:bookmarkEnd w:id="7"/>
    <w:p w14:paraId="61DF0B12" w14:textId="77777777" w:rsidR="00BE083A" w:rsidRPr="004C55EC" w:rsidRDefault="00BE083A" w:rsidP="00BE083A">
      <w:pPr>
        <w:pStyle w:val="H6"/>
        <w:rPr>
          <w:ins w:id="16" w:author="KWAK" w:date="2024-08-08T11:07:00Z"/>
        </w:rPr>
      </w:pPr>
      <w:ins w:id="17" w:author="KWAK" w:date="2024-08-08T11:07:00Z">
        <w:r>
          <w:t>7.7A.4</w:t>
        </w:r>
        <w:r w:rsidRPr="004C55EC">
          <w:t>.1</w:t>
        </w:r>
        <w:r w:rsidRPr="004C55EC">
          <w:tab/>
          <w:t>Test Purpose</w:t>
        </w:r>
        <w:bookmarkEnd w:id="8"/>
        <w:bookmarkEnd w:id="9"/>
      </w:ins>
    </w:p>
    <w:p w14:paraId="44B8A48E" w14:textId="77777777" w:rsidR="00BE083A" w:rsidRPr="004C55EC" w:rsidRDefault="00BE083A" w:rsidP="00BE083A">
      <w:pPr>
        <w:rPr>
          <w:ins w:id="18" w:author="KWAK" w:date="2024-08-08T11:07:00Z"/>
        </w:rPr>
      </w:pPr>
      <w:ins w:id="19" w:author="KWAK" w:date="2024-08-08T11:07:00Z">
        <w:r w:rsidRPr="004C55EC">
          <w:t xml:space="preserve">Spurious response for </w:t>
        </w:r>
        <w:r>
          <w:rPr>
            <w:lang w:eastAsia="zh-CN"/>
          </w:rPr>
          <w:t>5</w:t>
        </w:r>
        <w:r w:rsidRPr="004C55EC">
          <w:rPr>
            <w:lang w:eastAsia="zh-CN"/>
          </w:rPr>
          <w:t xml:space="preserve">DL </w:t>
        </w:r>
        <w:r w:rsidRPr="004C55EC">
          <w:t xml:space="preserve">CA verifies the receiver's ability to receive a wanted </w:t>
        </w:r>
        <w:r>
          <w:rPr>
            <w:lang w:eastAsia="zh-CN"/>
          </w:rPr>
          <w:t>5</w:t>
        </w:r>
        <w:r w:rsidRPr="004C55EC">
          <w:rPr>
            <w:lang w:eastAsia="zh-CN"/>
          </w:rPr>
          <w:t>DL carrier</w:t>
        </w:r>
        <w:r w:rsidRPr="004C55EC">
          <w:t xml:space="preserve"> aggregated signal on its assigned channel frequency without exceeding a given degradation due to the presence of an unwanted CW interfering signal at any other frequency at which a response is obtained i.e. for which the out of band blocking limit as specified in sub-clause 7.6</w:t>
        </w:r>
        <w:r w:rsidRPr="004C55EC">
          <w:rPr>
            <w:lang w:eastAsia="zh-CN"/>
          </w:rPr>
          <w:t>A</w:t>
        </w:r>
        <w:r w:rsidRPr="004C55EC">
          <w:t>.</w:t>
        </w:r>
        <w:r w:rsidRPr="004C55EC">
          <w:rPr>
            <w:lang w:eastAsia="zh-CN"/>
          </w:rPr>
          <w:t>3</w:t>
        </w:r>
        <w:r w:rsidRPr="004C55EC">
          <w:t xml:space="preserve"> is not met.</w:t>
        </w:r>
      </w:ins>
    </w:p>
    <w:p w14:paraId="7A8DAE74" w14:textId="77777777" w:rsidR="00BE083A" w:rsidRPr="004C55EC" w:rsidRDefault="00BE083A" w:rsidP="00BE083A">
      <w:pPr>
        <w:rPr>
          <w:ins w:id="20" w:author="KWAK" w:date="2024-08-08T11:07:00Z"/>
        </w:rPr>
      </w:pPr>
      <w:ins w:id="21" w:author="KWAK" w:date="2024-08-08T11:07:00Z">
        <w:r w:rsidRPr="004C55EC">
          <w:t>The lack of the spurious response ability decreases the coverage area when other unwanted interfering signal exists at any other frequency.</w:t>
        </w:r>
      </w:ins>
    </w:p>
    <w:p w14:paraId="286A944C" w14:textId="77777777" w:rsidR="00BE083A" w:rsidRPr="004C55EC" w:rsidRDefault="00BE083A" w:rsidP="00BE083A">
      <w:pPr>
        <w:pStyle w:val="H6"/>
        <w:rPr>
          <w:ins w:id="22" w:author="KWAK" w:date="2024-08-08T11:07:00Z"/>
        </w:rPr>
      </w:pPr>
      <w:bookmarkStart w:id="23" w:name="_Toc27478602"/>
      <w:bookmarkStart w:id="24" w:name="_Toc36227316"/>
      <w:ins w:id="25" w:author="KWAK" w:date="2024-08-08T11:07:00Z">
        <w:r>
          <w:t>7.7A.4</w:t>
        </w:r>
        <w:r w:rsidRPr="004C55EC">
          <w:t>.2</w:t>
        </w:r>
        <w:r w:rsidRPr="004C55EC">
          <w:tab/>
          <w:t>Test Applicability</w:t>
        </w:r>
        <w:bookmarkEnd w:id="23"/>
        <w:bookmarkEnd w:id="24"/>
      </w:ins>
    </w:p>
    <w:p w14:paraId="1BC800B4" w14:textId="77777777" w:rsidR="00BE083A" w:rsidRPr="004C55EC" w:rsidRDefault="00BE083A" w:rsidP="00BE083A">
      <w:pPr>
        <w:rPr>
          <w:ins w:id="26" w:author="KWAK" w:date="2024-08-08T11:07:00Z"/>
        </w:rPr>
      </w:pPr>
      <w:ins w:id="27" w:author="KWAK" w:date="2024-08-08T11:07:00Z">
        <w:r w:rsidRPr="004C55EC">
          <w:t xml:space="preserve">This test </w:t>
        </w:r>
        <w:r w:rsidRPr="004C55EC">
          <w:rPr>
            <w:lang w:eastAsia="zh-CN"/>
          </w:rPr>
          <w:t xml:space="preserve">case </w:t>
        </w:r>
        <w:r w:rsidRPr="004C55EC">
          <w:t xml:space="preserve">applies to all types of </w:t>
        </w:r>
        <w:r w:rsidRPr="004C55EC">
          <w:rPr>
            <w:lang w:eastAsia="zh-CN"/>
          </w:rPr>
          <w:t>NR</w:t>
        </w:r>
        <w:r w:rsidRPr="004C55EC">
          <w:t xml:space="preserve"> UE release 1</w:t>
        </w:r>
        <w:r w:rsidRPr="004C55EC">
          <w:rPr>
            <w:lang w:eastAsia="zh-CN"/>
          </w:rPr>
          <w:t>5</w:t>
        </w:r>
        <w:r w:rsidRPr="004C55EC">
          <w:t xml:space="preserve"> and forward that support </w:t>
        </w:r>
        <w:r>
          <w:rPr>
            <w:lang w:eastAsia="zh-CN"/>
          </w:rPr>
          <w:t>5</w:t>
        </w:r>
        <w:r w:rsidRPr="004C55EC">
          <w:t>DL CA.</w:t>
        </w:r>
      </w:ins>
    </w:p>
    <w:p w14:paraId="62CFABBE" w14:textId="77777777" w:rsidR="00BE083A" w:rsidRPr="004C55EC" w:rsidRDefault="00BE083A" w:rsidP="00BE083A">
      <w:pPr>
        <w:pStyle w:val="H6"/>
        <w:rPr>
          <w:ins w:id="28" w:author="KWAK" w:date="2024-08-08T11:07:00Z"/>
          <w:rFonts w:eastAsia="??"/>
        </w:rPr>
      </w:pPr>
      <w:bookmarkStart w:id="29" w:name="_Toc27478603"/>
      <w:bookmarkStart w:id="30" w:name="_Toc36227317"/>
      <w:ins w:id="31" w:author="KWAK" w:date="2024-08-08T11:07:00Z">
        <w:r>
          <w:rPr>
            <w:rFonts w:eastAsia="??"/>
          </w:rPr>
          <w:t>7.7A.4</w:t>
        </w:r>
        <w:r w:rsidRPr="004C55EC">
          <w:rPr>
            <w:rFonts w:eastAsia="??"/>
          </w:rPr>
          <w:t>.3</w:t>
        </w:r>
        <w:r w:rsidRPr="004C55EC">
          <w:rPr>
            <w:rFonts w:eastAsia="??"/>
          </w:rPr>
          <w:tab/>
          <w:t>Minimum Conformance Requirements</w:t>
        </w:r>
        <w:bookmarkEnd w:id="29"/>
        <w:bookmarkEnd w:id="30"/>
      </w:ins>
    </w:p>
    <w:p w14:paraId="53FC7442" w14:textId="77777777" w:rsidR="00BE083A" w:rsidRPr="004C55EC" w:rsidRDefault="00BE083A" w:rsidP="00BE083A">
      <w:pPr>
        <w:rPr>
          <w:ins w:id="32" w:author="KWAK" w:date="2024-08-08T11:07:00Z"/>
        </w:rPr>
      </w:pPr>
      <w:ins w:id="33" w:author="KWAK" w:date="2024-08-08T11:07:00Z">
        <w:r w:rsidRPr="004C55EC">
          <w:t>The minimum conformance requirements are defined in clause 7.7A.0.</w:t>
        </w:r>
      </w:ins>
    </w:p>
    <w:p w14:paraId="1704F8D2" w14:textId="77777777" w:rsidR="00BE083A" w:rsidRPr="004C55EC" w:rsidRDefault="00BE083A" w:rsidP="00BE083A">
      <w:pPr>
        <w:pStyle w:val="H6"/>
        <w:rPr>
          <w:ins w:id="34" w:author="KWAK" w:date="2024-08-08T11:07:00Z"/>
          <w:rFonts w:eastAsia="??"/>
        </w:rPr>
      </w:pPr>
      <w:bookmarkStart w:id="35" w:name="_Toc27478604"/>
      <w:bookmarkStart w:id="36" w:name="_Toc36227318"/>
      <w:ins w:id="37" w:author="KWAK" w:date="2024-08-08T11:07:00Z">
        <w:r>
          <w:rPr>
            <w:rFonts w:eastAsia="??"/>
          </w:rPr>
          <w:t>7.7A.4</w:t>
        </w:r>
        <w:r w:rsidRPr="004C55EC">
          <w:rPr>
            <w:rFonts w:eastAsia="??"/>
          </w:rPr>
          <w:t>.4</w:t>
        </w:r>
        <w:r w:rsidRPr="004C55EC">
          <w:rPr>
            <w:rFonts w:eastAsia="??"/>
          </w:rPr>
          <w:tab/>
          <w:t>Test Description</w:t>
        </w:r>
        <w:bookmarkEnd w:id="35"/>
        <w:bookmarkEnd w:id="36"/>
      </w:ins>
    </w:p>
    <w:p w14:paraId="34CA58E5" w14:textId="77777777" w:rsidR="00BE083A" w:rsidRPr="004C55EC" w:rsidRDefault="00BE083A" w:rsidP="00BE083A">
      <w:pPr>
        <w:pStyle w:val="H6"/>
        <w:rPr>
          <w:ins w:id="38" w:author="KWAK" w:date="2024-08-08T11:07:00Z"/>
        </w:rPr>
      </w:pPr>
      <w:bookmarkStart w:id="39" w:name="_Toc27478605"/>
      <w:bookmarkStart w:id="40" w:name="_Toc36227319"/>
      <w:ins w:id="41" w:author="KWAK" w:date="2024-08-08T11:07:00Z">
        <w:r>
          <w:rPr>
            <w:rFonts w:eastAsia="??"/>
          </w:rPr>
          <w:t>7.7A.4</w:t>
        </w:r>
        <w:r w:rsidRPr="004C55EC">
          <w:rPr>
            <w:rFonts w:eastAsia="??"/>
          </w:rPr>
          <w:t>.4.1</w:t>
        </w:r>
        <w:r w:rsidRPr="004C55EC">
          <w:rPr>
            <w:rFonts w:eastAsia="??"/>
          </w:rPr>
          <w:tab/>
          <w:t>Initial Conditions</w:t>
        </w:r>
        <w:bookmarkEnd w:id="39"/>
        <w:bookmarkEnd w:id="40"/>
      </w:ins>
    </w:p>
    <w:p w14:paraId="51C12368" w14:textId="77777777" w:rsidR="00BE083A" w:rsidRPr="004C55EC" w:rsidRDefault="00BE083A" w:rsidP="00BE083A">
      <w:pPr>
        <w:rPr>
          <w:ins w:id="42" w:author="KWAK" w:date="2024-08-08T11:07:00Z"/>
        </w:rPr>
      </w:pPr>
      <w:ins w:id="43" w:author="KWAK" w:date="2024-08-08T11:07:00Z">
        <w:r w:rsidRPr="004C55EC">
          <w:t>The initial conditions shall be the same as in clause 7.6</w:t>
        </w:r>
        <w:r w:rsidRPr="004C55EC">
          <w:rPr>
            <w:lang w:eastAsia="zh-CN"/>
          </w:rPr>
          <w:t>A</w:t>
        </w:r>
        <w:r w:rsidRPr="004C55EC">
          <w:t>.</w:t>
        </w:r>
        <w:r w:rsidRPr="004C55EC">
          <w:rPr>
            <w:lang w:eastAsia="zh-CN"/>
          </w:rPr>
          <w:t>3.</w:t>
        </w:r>
        <w:r>
          <w:rPr>
            <w:lang w:eastAsia="zh-CN"/>
          </w:rPr>
          <w:t>4</w:t>
        </w:r>
        <w:r w:rsidRPr="004C55EC">
          <w:rPr>
            <w:lang w:eastAsia="zh-CN"/>
          </w:rPr>
          <w:t>.4.1</w:t>
        </w:r>
        <w:r w:rsidRPr="004C55EC">
          <w:t xml:space="preserve"> in order to test spurious responses obtained in clause 7.6</w:t>
        </w:r>
        <w:r w:rsidRPr="004C55EC">
          <w:rPr>
            <w:lang w:eastAsia="zh-CN"/>
          </w:rPr>
          <w:t>A</w:t>
        </w:r>
        <w:r w:rsidRPr="004C55EC">
          <w:t>.</w:t>
        </w:r>
        <w:r w:rsidRPr="004C55EC">
          <w:rPr>
            <w:lang w:eastAsia="zh-CN"/>
          </w:rPr>
          <w:t>3.</w:t>
        </w:r>
        <w:r>
          <w:rPr>
            <w:lang w:eastAsia="zh-CN"/>
          </w:rPr>
          <w:t>4</w:t>
        </w:r>
        <w:r w:rsidRPr="004C55EC">
          <w:t xml:space="preserve"> under the same conditions.</w:t>
        </w:r>
      </w:ins>
    </w:p>
    <w:p w14:paraId="79781AEE" w14:textId="77777777" w:rsidR="00BE083A" w:rsidRPr="004C55EC" w:rsidRDefault="00BE083A" w:rsidP="00BE083A">
      <w:pPr>
        <w:pStyle w:val="H6"/>
        <w:rPr>
          <w:ins w:id="44" w:author="KWAK" w:date="2024-08-08T11:07:00Z"/>
        </w:rPr>
      </w:pPr>
      <w:bookmarkStart w:id="45" w:name="_Toc27478606"/>
      <w:bookmarkStart w:id="46" w:name="_Toc36227320"/>
      <w:ins w:id="47" w:author="KWAK" w:date="2024-08-08T11:07:00Z">
        <w:r>
          <w:t>7.7A.4</w:t>
        </w:r>
        <w:r w:rsidRPr="004C55EC">
          <w:t>.4.2</w:t>
        </w:r>
        <w:r w:rsidRPr="004C55EC">
          <w:tab/>
          <w:t>Test Procedure</w:t>
        </w:r>
        <w:bookmarkEnd w:id="45"/>
        <w:bookmarkEnd w:id="46"/>
      </w:ins>
    </w:p>
    <w:p w14:paraId="0FAE079D" w14:textId="77777777" w:rsidR="00BE083A" w:rsidRPr="004C55EC" w:rsidRDefault="00BE083A" w:rsidP="00BE083A">
      <w:pPr>
        <w:rPr>
          <w:ins w:id="48" w:author="KWAK" w:date="2024-08-08T11:07:00Z"/>
          <w:lang w:eastAsia="zh-CN"/>
        </w:rPr>
      </w:pPr>
      <w:bookmarkStart w:id="49" w:name="_Toc27478607"/>
      <w:bookmarkStart w:id="50" w:name="_Toc36227321"/>
      <w:ins w:id="51" w:author="KWAK" w:date="2024-08-08T11:07:00Z">
        <w:r w:rsidRPr="004C55EC">
          <w:rPr>
            <w:lang w:eastAsia="zh-CN"/>
          </w:rPr>
          <w:t>Same</w:t>
        </w:r>
        <w:r w:rsidRPr="004C55EC">
          <w:t xml:space="preserve"> </w:t>
        </w:r>
        <w:r w:rsidRPr="004C55EC">
          <w:rPr>
            <w:lang w:eastAsia="zh-CN"/>
          </w:rPr>
          <w:t>test procedure</w:t>
        </w:r>
        <w:r w:rsidRPr="004C55EC">
          <w:t xml:space="preserve"> </w:t>
        </w:r>
        <w:r w:rsidRPr="004C55EC">
          <w:rPr>
            <w:lang w:eastAsia="zh-CN"/>
          </w:rPr>
          <w:t xml:space="preserve">as sub-clause </w:t>
        </w:r>
        <w:r w:rsidRPr="004C55EC">
          <w:t>7.7A.1.4.2</w:t>
        </w:r>
        <w:r w:rsidRPr="004C55EC">
          <w:rPr>
            <w:lang w:eastAsia="zh-CN"/>
          </w:rPr>
          <w:t xml:space="preserve"> with the following exceptions:</w:t>
        </w:r>
      </w:ins>
    </w:p>
    <w:p w14:paraId="2266BBEC" w14:textId="77777777" w:rsidR="00BE083A" w:rsidRPr="004C55EC" w:rsidRDefault="00BE083A" w:rsidP="00BE083A">
      <w:pPr>
        <w:rPr>
          <w:ins w:id="52" w:author="KWAK" w:date="2024-08-08T11:07:00Z"/>
          <w:lang w:eastAsia="zh-CN"/>
        </w:rPr>
      </w:pPr>
      <w:ins w:id="53" w:author="KWAK" w:date="2024-08-08T11:07:00Z">
        <w:r w:rsidRPr="004C55EC">
          <w:t xml:space="preserve">Step </w:t>
        </w:r>
        <w:r w:rsidRPr="004C55EC">
          <w:rPr>
            <w:lang w:eastAsia="zh-CN"/>
          </w:rPr>
          <w:t>1, 2 and 4</w:t>
        </w:r>
        <w:r w:rsidRPr="004C55EC">
          <w:t xml:space="preserve"> of </w:t>
        </w:r>
        <w:r w:rsidRPr="004C55EC">
          <w:rPr>
            <w:lang w:eastAsia="zh-CN"/>
          </w:rPr>
          <w:t>Test Procedure</w:t>
        </w:r>
        <w:r w:rsidRPr="004C55EC">
          <w:t xml:space="preserve"> as in clause 7.</w:t>
        </w:r>
        <w:r w:rsidRPr="004C55EC">
          <w:rPr>
            <w:lang w:eastAsia="zh-CN"/>
          </w:rPr>
          <w:t>7A</w:t>
        </w:r>
        <w:r w:rsidRPr="004C55EC">
          <w:t>.</w:t>
        </w:r>
        <w:r w:rsidRPr="004C55EC">
          <w:rPr>
            <w:lang w:eastAsia="zh-CN"/>
          </w:rPr>
          <w:t>1.</w:t>
        </w:r>
        <w:r w:rsidRPr="004C55EC">
          <w:t>4.</w:t>
        </w:r>
        <w:r w:rsidRPr="004C55EC">
          <w:rPr>
            <w:lang w:eastAsia="zh-CN"/>
          </w:rPr>
          <w:t>2</w:t>
        </w:r>
        <w:r w:rsidRPr="004C55EC">
          <w:t xml:space="preserve"> is replaced by:</w:t>
        </w:r>
      </w:ins>
    </w:p>
    <w:p w14:paraId="5A4414D0" w14:textId="77777777" w:rsidR="00BE083A" w:rsidRPr="004C55EC" w:rsidRDefault="00BE083A" w:rsidP="00BE083A">
      <w:pPr>
        <w:pStyle w:val="B1"/>
        <w:rPr>
          <w:ins w:id="54" w:author="KWAK" w:date="2024-08-08T11:07:00Z"/>
        </w:rPr>
      </w:pPr>
      <w:ins w:id="55" w:author="KWAK" w:date="2024-08-08T11:07:00Z">
        <w:r w:rsidRPr="004C55EC">
          <w:rPr>
            <w:lang w:eastAsia="zh-CN"/>
          </w:rPr>
          <w:t>1</w:t>
        </w:r>
        <w:r w:rsidRPr="004C55EC">
          <w:rPr>
            <w:rFonts w:eastAsia="??"/>
          </w:rPr>
          <w:t>.</w:t>
        </w:r>
        <w:r w:rsidRPr="004C55EC">
          <w:rPr>
            <w:rFonts w:eastAsia="??"/>
          </w:rPr>
          <w:tab/>
          <w:t>SS transmits PDSCH via PDCCH DCI format 1</w:t>
        </w:r>
        <w:r w:rsidRPr="004C55EC">
          <w:rPr>
            <w:lang w:eastAsia="zh-CN"/>
          </w:rPr>
          <w:t>_1</w:t>
        </w:r>
        <w:r w:rsidRPr="004C55EC">
          <w:rPr>
            <w:rFonts w:eastAsia="??"/>
          </w:rPr>
          <w:t xml:space="preserve"> for C_RNTI to transmit the DL RMC according to </w:t>
        </w:r>
        <w:r w:rsidRPr="004C55EC">
          <w:rPr>
            <w:lang w:eastAsia="zh-CN"/>
          </w:rPr>
          <w:t xml:space="preserve">Test Configuration </w:t>
        </w:r>
        <w:r w:rsidRPr="004C55EC">
          <w:rPr>
            <w:rFonts w:eastAsia="??"/>
          </w:rPr>
          <w:t>Table</w:t>
        </w:r>
        <w:r w:rsidRPr="004C55EC">
          <w:rPr>
            <w:lang w:eastAsia="zh-CN"/>
          </w:rPr>
          <w:t xml:space="preserve"> </w:t>
        </w:r>
        <w:r>
          <w:rPr>
            <w:lang w:eastAsia="zh-CN"/>
          </w:rPr>
          <w:t>[FFS]</w:t>
        </w:r>
        <w:r w:rsidRPr="004C55EC">
          <w:rPr>
            <w:lang w:eastAsia="zh-CN"/>
          </w:rPr>
          <w:t xml:space="preserve"> in Clause 7.6A.3</w:t>
        </w:r>
        <w:r w:rsidRPr="004C55EC">
          <w:rPr>
            <w:rFonts w:eastAsia="??"/>
          </w:rPr>
          <w:t xml:space="preserve"> on both PCC and SCC</w:t>
        </w:r>
        <w:r w:rsidRPr="004C55EC">
          <w:rPr>
            <w:lang w:eastAsia="zh-CN"/>
          </w:rPr>
          <w:t>s</w:t>
        </w:r>
        <w:r w:rsidRPr="004C55EC">
          <w:rPr>
            <w:rFonts w:eastAsia="??"/>
          </w:rPr>
          <w:t>. The SS sends downlink MAC padding bits on the DL RMC.</w:t>
        </w:r>
      </w:ins>
    </w:p>
    <w:p w14:paraId="00DF65BB" w14:textId="77777777" w:rsidR="00BE083A" w:rsidRPr="004C55EC" w:rsidRDefault="00BE083A" w:rsidP="00BE083A">
      <w:pPr>
        <w:pStyle w:val="B1"/>
        <w:rPr>
          <w:ins w:id="56" w:author="KWAK" w:date="2024-08-08T11:07:00Z"/>
        </w:rPr>
      </w:pPr>
      <w:ins w:id="57" w:author="KWAK" w:date="2024-08-08T11:07:00Z">
        <w:r w:rsidRPr="004C55EC">
          <w:rPr>
            <w:lang w:eastAsia="zh-CN"/>
          </w:rPr>
          <w:t>2</w:t>
        </w:r>
        <w:r w:rsidRPr="004C55EC">
          <w:t>.</w:t>
        </w:r>
        <w:r w:rsidRPr="004C55EC">
          <w:tab/>
          <w:t>SS sends uplink scheduling information for each UL HARQ process via PDCCH DCI format 0</w:t>
        </w:r>
        <w:r w:rsidRPr="004C55EC">
          <w:rPr>
            <w:lang w:eastAsia="zh-CN"/>
          </w:rPr>
          <w:t>_1</w:t>
        </w:r>
        <w:r w:rsidRPr="004C55EC">
          <w:t xml:space="preserve"> for C_RNTI to schedule the UL RMC according to </w:t>
        </w:r>
        <w:r w:rsidRPr="004C55EC">
          <w:rPr>
            <w:lang w:eastAsia="zh-CN"/>
          </w:rPr>
          <w:t xml:space="preserve">Test Configuration </w:t>
        </w:r>
        <w:r w:rsidRPr="004C55EC">
          <w:rPr>
            <w:rFonts w:eastAsia="??"/>
          </w:rPr>
          <w:t>Table</w:t>
        </w:r>
        <w:r w:rsidRPr="004C55EC">
          <w:rPr>
            <w:lang w:eastAsia="zh-CN"/>
          </w:rPr>
          <w:t xml:space="preserve"> </w:t>
        </w:r>
        <w:r>
          <w:rPr>
            <w:lang w:eastAsia="zh-CN"/>
          </w:rPr>
          <w:t>[FFS]</w:t>
        </w:r>
        <w:r w:rsidRPr="004C55EC">
          <w:rPr>
            <w:lang w:eastAsia="zh-CN"/>
          </w:rPr>
          <w:t xml:space="preserve"> in Clause 7.6A.3</w:t>
        </w:r>
        <w:r w:rsidRPr="004C55EC">
          <w:t xml:space="preserve"> on both PCC and SCC</w:t>
        </w:r>
        <w:r w:rsidRPr="004C55EC">
          <w:rPr>
            <w:lang w:eastAsia="zh-CN"/>
          </w:rPr>
          <w:t>s</w:t>
        </w:r>
        <w:r w:rsidRPr="004C55EC">
          <w:t>. Since the UE has no payload data to send, the UE sends uplink MAC padding bits on the UL RMC.</w:t>
        </w:r>
      </w:ins>
    </w:p>
    <w:p w14:paraId="154E5535" w14:textId="77777777" w:rsidR="00BE083A" w:rsidRPr="004C55EC" w:rsidRDefault="00BE083A" w:rsidP="00BE083A">
      <w:pPr>
        <w:pStyle w:val="B1"/>
        <w:rPr>
          <w:ins w:id="58" w:author="KWAK" w:date="2024-08-08T11:07:00Z"/>
        </w:rPr>
      </w:pPr>
      <w:ins w:id="59" w:author="KWAK" w:date="2024-08-08T11:07:00Z">
        <w:r w:rsidRPr="004C55EC">
          <w:rPr>
            <w:lang w:eastAsia="zh-CN"/>
          </w:rPr>
          <w:t>4</w:t>
        </w:r>
        <w:r w:rsidRPr="004C55EC">
          <w:t>.</w:t>
        </w:r>
        <w:r w:rsidRPr="004C55EC">
          <w:tab/>
          <w:t xml:space="preserve">Set the downlink signal level according to </w:t>
        </w:r>
        <w:r w:rsidRPr="004C55EC">
          <w:rPr>
            <w:lang w:eastAsia="zh-CN"/>
          </w:rPr>
          <w:t>T</w:t>
        </w:r>
        <w:r w:rsidRPr="004C55EC">
          <w:t>able 7.7A</w:t>
        </w:r>
        <w:r w:rsidRPr="004C55EC">
          <w:rPr>
            <w:lang w:eastAsia="zh-CN"/>
          </w:rPr>
          <w:t>.0.1</w:t>
        </w:r>
        <w:r w:rsidRPr="004C55EC">
          <w:t>-1</w:t>
        </w:r>
        <w:r w:rsidRPr="004C55EC">
          <w:rPr>
            <w:lang w:eastAsia="zh-CN"/>
          </w:rPr>
          <w:t xml:space="preserve"> </w:t>
        </w:r>
        <w:r w:rsidRPr="004C55EC">
          <w:t>for both carriers.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4C55EC">
          <w:rPr>
            <w:lang w:eastAsia="zh-CN"/>
          </w:rPr>
          <w:t>7A.0.1</w:t>
        </w:r>
        <w:r w:rsidRPr="004C55EC">
          <w:t>-</w:t>
        </w:r>
        <w:r w:rsidRPr="004C55EC">
          <w:rPr>
            <w:lang w:eastAsia="zh-CN"/>
          </w:rPr>
          <w:t xml:space="preserve">1 </w:t>
        </w:r>
        <w:r w:rsidRPr="004C55EC">
          <w:t>+</w:t>
        </w:r>
        <w:r w:rsidRPr="004C55EC">
          <w:rPr>
            <w:lang w:eastAsia="zh-CN"/>
          </w:rPr>
          <w:t xml:space="preserve"> (</w:t>
        </w:r>
        <w:r w:rsidRPr="004C55EC">
          <w:t>10log(P_L</w:t>
        </w:r>
        <w:r w:rsidRPr="004C55EC">
          <w:rPr>
            <w:vertAlign w:val="subscript"/>
          </w:rPr>
          <w:t>CRB</w:t>
        </w:r>
        <w:r w:rsidRPr="004C55EC">
          <w:t>/</w:t>
        </w:r>
        <w:proofErr w:type="spellStart"/>
        <w:r w:rsidRPr="004C55EC">
          <w:t>N</w:t>
        </w:r>
        <w:r w:rsidRPr="004C55EC">
          <w:rPr>
            <w:vertAlign w:val="subscript"/>
          </w:rPr>
          <w:t>RB_alloc</w:t>
        </w:r>
        <w:proofErr w:type="spellEnd"/>
        <w:r w:rsidRPr="004C55EC">
          <w:t xml:space="preserve">) </w:t>
        </w:r>
        <w:r w:rsidRPr="004C55EC">
          <w:rPr>
            <w:lang w:eastAsia="zh-CN"/>
          </w:rPr>
          <w:t xml:space="preserve">for </w:t>
        </w:r>
        <w:r w:rsidRPr="004C55EC">
          <w:t>PCC</w:t>
        </w:r>
        <w:r w:rsidRPr="004C55EC">
          <w:rPr>
            <w:lang w:eastAsia="zh-CN"/>
          </w:rPr>
          <w:t>,</w:t>
        </w:r>
        <w:r w:rsidRPr="004C55EC">
          <w:t xml:space="preserve"> 10log(S_L</w:t>
        </w:r>
        <w:r w:rsidRPr="004C55EC">
          <w:rPr>
            <w:vertAlign w:val="subscript"/>
          </w:rPr>
          <w:t>CRB</w:t>
        </w:r>
        <w:r w:rsidRPr="004C55EC">
          <w:t>/</w:t>
        </w:r>
        <w:proofErr w:type="spellStart"/>
        <w:r w:rsidRPr="004C55EC">
          <w:t>N</w:t>
        </w:r>
        <w:r w:rsidRPr="004C55EC">
          <w:rPr>
            <w:vertAlign w:val="subscript"/>
          </w:rPr>
          <w:t>RB_alloc</w:t>
        </w:r>
        <w:proofErr w:type="spellEnd"/>
        <w:r w:rsidRPr="004C55EC">
          <w:t>)</w:t>
        </w:r>
        <w:r w:rsidRPr="004C55EC">
          <w:rPr>
            <w:lang w:eastAsia="zh-CN"/>
          </w:rPr>
          <w:t xml:space="preserve"> for SCC) </w:t>
        </w:r>
        <w:r w:rsidRPr="004C55EC">
          <w:t>for at least the duration of the Throughput measurement, where:</w:t>
        </w:r>
      </w:ins>
    </w:p>
    <w:p w14:paraId="7927946A" w14:textId="77777777" w:rsidR="00BE083A" w:rsidRPr="004C55EC" w:rsidRDefault="00BE083A" w:rsidP="00BE083A">
      <w:pPr>
        <w:pStyle w:val="B2"/>
        <w:rPr>
          <w:ins w:id="60" w:author="KWAK" w:date="2024-08-08T11:07:00Z"/>
        </w:rPr>
      </w:pPr>
      <w:ins w:id="61" w:author="KWAK" w:date="2024-08-08T11:07:00Z">
        <w:r w:rsidRPr="004C55EC">
          <w:t>-</w:t>
        </w:r>
        <w:r w:rsidRPr="004C55EC">
          <w:tab/>
          <w:t>MU is the test system uplink power measurement uncertainty and is specified in Table F.1.3-1 for the carrier frequency f and the channel bandwidth BW</w:t>
        </w:r>
      </w:ins>
    </w:p>
    <w:p w14:paraId="7E759AC1" w14:textId="77777777" w:rsidR="00BE083A" w:rsidRPr="004C55EC" w:rsidRDefault="00BE083A" w:rsidP="00BE083A">
      <w:pPr>
        <w:pStyle w:val="B2"/>
        <w:rPr>
          <w:ins w:id="62" w:author="KWAK" w:date="2024-08-08T11:07:00Z"/>
        </w:rPr>
      </w:pPr>
      <w:ins w:id="63" w:author="KWAK" w:date="2024-08-08T11:07:00Z">
        <w:r w:rsidRPr="004C55EC">
          <w:lastRenderedPageBreak/>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r w:rsidRPr="004C55EC">
          <w:t>.</w:t>
        </w:r>
      </w:ins>
    </w:p>
    <w:p w14:paraId="00BEEA75" w14:textId="77777777" w:rsidR="00BE083A" w:rsidRPr="004C55EC" w:rsidRDefault="00BE083A" w:rsidP="00BE083A">
      <w:pPr>
        <w:pStyle w:val="B2"/>
        <w:rPr>
          <w:ins w:id="64" w:author="KWAK" w:date="2024-08-08T11:07:00Z"/>
        </w:rPr>
      </w:pPr>
      <w:ins w:id="65" w:author="KWAK" w:date="2024-08-08T11:07:00Z">
        <w:r w:rsidRPr="004C55EC">
          <w:t>-</w:t>
        </w:r>
        <w:r w:rsidRPr="004C55EC">
          <w:tab/>
          <w:t>For UEs supporting Tx diversity, the transmit power is measured as the sum of the output power from both UE antenna connectors.</w:t>
        </w:r>
      </w:ins>
    </w:p>
    <w:p w14:paraId="37354639" w14:textId="77777777" w:rsidR="00BE083A" w:rsidRPr="004C55EC" w:rsidRDefault="00BE083A" w:rsidP="00BE083A">
      <w:pPr>
        <w:pStyle w:val="H6"/>
        <w:rPr>
          <w:ins w:id="66" w:author="KWAK" w:date="2024-08-08T11:07:00Z"/>
        </w:rPr>
      </w:pPr>
      <w:ins w:id="67" w:author="KWAK" w:date="2024-08-08T11:07:00Z">
        <w:r>
          <w:rPr>
            <w:rFonts w:eastAsia="??"/>
          </w:rPr>
          <w:t>7.7A.4</w:t>
        </w:r>
        <w:r w:rsidRPr="004C55EC">
          <w:rPr>
            <w:rFonts w:eastAsia="??"/>
          </w:rPr>
          <w:t>.4.3</w:t>
        </w:r>
        <w:r w:rsidRPr="004C55EC">
          <w:rPr>
            <w:rFonts w:eastAsia="??"/>
          </w:rPr>
          <w:tab/>
          <w:t>Message Contents</w:t>
        </w:r>
        <w:bookmarkEnd w:id="49"/>
        <w:bookmarkEnd w:id="50"/>
      </w:ins>
    </w:p>
    <w:p w14:paraId="11D3C9A2" w14:textId="77777777" w:rsidR="00BE083A" w:rsidRPr="004C55EC" w:rsidRDefault="00BE083A" w:rsidP="00BE083A">
      <w:pPr>
        <w:rPr>
          <w:ins w:id="68" w:author="KWAK" w:date="2024-08-08T11:07:00Z"/>
        </w:rPr>
      </w:pPr>
      <w:ins w:id="69" w:author="KWAK" w:date="2024-08-08T11:07:00Z">
        <w:r w:rsidRPr="004C55EC">
          <w:rPr>
            <w:lang w:eastAsia="zh-CN"/>
          </w:rPr>
          <w:t>Same m</w:t>
        </w:r>
        <w:r w:rsidRPr="004C55EC">
          <w:t xml:space="preserve">essage contents </w:t>
        </w:r>
        <w:r w:rsidRPr="004C55EC">
          <w:rPr>
            <w:lang w:eastAsia="zh-CN"/>
          </w:rPr>
          <w:t xml:space="preserve">as sub-clause </w:t>
        </w:r>
        <w:r w:rsidRPr="004C55EC">
          <w:rPr>
            <w:rFonts w:eastAsia="??"/>
          </w:rPr>
          <w:t>7.7A.1.4.3</w:t>
        </w:r>
        <w:r w:rsidRPr="004C55EC">
          <w:t>.</w:t>
        </w:r>
      </w:ins>
    </w:p>
    <w:p w14:paraId="04EB1164" w14:textId="77777777" w:rsidR="00BE083A" w:rsidRPr="004C55EC" w:rsidRDefault="00BE083A" w:rsidP="00BE083A">
      <w:pPr>
        <w:pStyle w:val="H6"/>
        <w:rPr>
          <w:ins w:id="70" w:author="KWAK" w:date="2024-08-08T11:07:00Z"/>
        </w:rPr>
      </w:pPr>
      <w:ins w:id="71" w:author="KWAK" w:date="2024-08-08T11:07:00Z">
        <w:r>
          <w:t>7.7A.4</w:t>
        </w:r>
        <w:r w:rsidRPr="004C55EC">
          <w:t>.5</w:t>
        </w:r>
        <w:r w:rsidRPr="004C55EC">
          <w:tab/>
          <w:t>Test Requirement</w:t>
        </w:r>
      </w:ins>
    </w:p>
    <w:p w14:paraId="4906CC05" w14:textId="77777777" w:rsidR="00BE083A" w:rsidRPr="004C55EC" w:rsidRDefault="00BE083A" w:rsidP="00BE083A">
      <w:pPr>
        <w:rPr>
          <w:ins w:id="72" w:author="KWAK" w:date="2024-08-08T11:07:00Z"/>
          <w:lang w:eastAsia="zh-CN"/>
        </w:rPr>
      </w:pPr>
      <w:ins w:id="73" w:author="KWAK" w:date="2024-08-08T11:07:00Z">
        <w:r w:rsidRPr="004C55EC">
          <w:t>The throughput measurement of each carrier derived in test procedure shall be ≥ 95% of the maximum throughput of the reference measurement channels as specified in Annex A.2.2, A.2.3</w:t>
        </w:r>
        <w:r w:rsidRPr="004C55EC">
          <w:rPr>
            <w:lang w:eastAsia="zh-CN"/>
          </w:rPr>
          <w:t>,</w:t>
        </w:r>
        <w:r w:rsidRPr="004C55EC">
          <w:t xml:space="preserve"> A.3.2</w:t>
        </w:r>
        <w:r w:rsidRPr="004C55EC">
          <w:rPr>
            <w:lang w:eastAsia="zh-CN"/>
          </w:rPr>
          <w:t xml:space="preserve"> </w:t>
        </w:r>
        <w:r w:rsidRPr="004C55EC">
          <w:t>and A.3.</w:t>
        </w:r>
        <w:r w:rsidRPr="004C55EC">
          <w:rPr>
            <w:lang w:eastAsia="zh-CN"/>
          </w:rPr>
          <w:t>3</w:t>
        </w:r>
        <w:r w:rsidRPr="004C55EC">
          <w:t xml:space="preserve"> (with one sided dynamic OCNG Pattern OP.1 FDD/TDD for the DL-signal as described in Annex A.5.1.1/A.5.2.1) with parameters specified in Table 7.7A</w:t>
        </w:r>
        <w:r w:rsidRPr="004C55EC">
          <w:rPr>
            <w:lang w:eastAsia="zh-CN"/>
          </w:rPr>
          <w:t>.0.1</w:t>
        </w:r>
        <w:r w:rsidRPr="004C55EC">
          <w:t>-1</w:t>
        </w:r>
        <w:r w:rsidRPr="004C55EC">
          <w:rPr>
            <w:lang w:eastAsia="zh-CN"/>
          </w:rPr>
          <w:t xml:space="preserve"> </w:t>
        </w:r>
        <w:r w:rsidRPr="004C55EC">
          <w:t>and 7.7A</w:t>
        </w:r>
        <w:r w:rsidRPr="004C55EC">
          <w:rPr>
            <w:lang w:eastAsia="zh-CN"/>
          </w:rPr>
          <w:t>.0.1</w:t>
        </w:r>
        <w:r w:rsidRPr="004C55EC">
          <w:t>-2.</w:t>
        </w:r>
        <w:r>
          <w:t xml:space="preserve"> </w:t>
        </w:r>
        <w:r w:rsidRPr="004C55EC">
          <w:t>For the UE which supports inter</w:t>
        </w:r>
        <w:r w:rsidRPr="004C55EC">
          <w:rPr>
            <w:lang w:eastAsia="zh-CN"/>
          </w:rPr>
          <w:t>-</w:t>
        </w:r>
        <w:r w:rsidRPr="004C55EC">
          <w:t xml:space="preserve">band </w:t>
        </w:r>
        <w:r>
          <w:rPr>
            <w:lang w:eastAsia="zh-CN"/>
          </w:rPr>
          <w:t>5</w:t>
        </w:r>
        <w:r w:rsidRPr="004C55EC">
          <w:rPr>
            <w:lang w:eastAsia="zh-CN"/>
          </w:rPr>
          <w:t xml:space="preserve">DL </w:t>
        </w:r>
        <w:r w:rsidRPr="004C55EC">
          <w:t xml:space="preserve">CA configuration in </w:t>
        </w:r>
        <w:r w:rsidRPr="004C55EC">
          <w:rPr>
            <w:lang w:eastAsia="zh-CN"/>
          </w:rPr>
          <w:t>Table 7.3A.0.3.2.</w:t>
        </w:r>
        <w:r>
          <w:rPr>
            <w:lang w:eastAsia="zh-CN"/>
          </w:rPr>
          <w:t>5</w:t>
        </w:r>
        <w:r w:rsidRPr="004C55EC">
          <w:rPr>
            <w:lang w:eastAsia="zh-CN"/>
          </w:rPr>
          <w:t>-1</w:t>
        </w:r>
        <w:r w:rsidRPr="004C55EC">
          <w:t xml:space="preserve">, </w:t>
        </w:r>
        <w:proofErr w:type="spellStart"/>
        <w:r w:rsidRPr="004C55EC">
          <w:rPr>
            <w:lang w:eastAsia="zh-CN"/>
          </w:rPr>
          <w:t>P</w:t>
        </w:r>
        <w:r w:rsidRPr="004C55EC">
          <w:rPr>
            <w:vertAlign w:val="subscript"/>
            <w:lang w:eastAsia="zh-CN"/>
          </w:rPr>
          <w:t>Interferer</w:t>
        </w:r>
        <w:proofErr w:type="spellEnd"/>
        <w:r w:rsidRPr="004C55EC">
          <w:rPr>
            <w:vertAlign w:val="subscript"/>
            <w:lang w:eastAsia="zh-CN"/>
          </w:rPr>
          <w:t xml:space="preserve"> </w:t>
        </w:r>
        <w:r w:rsidRPr="004C55EC">
          <w:rPr>
            <w:lang w:eastAsia="zh-CN"/>
          </w:rPr>
          <w:t xml:space="preserve">power defined in Table 7.7A.0.1-2 is increased by the amount given by </w:t>
        </w:r>
        <w:proofErr w:type="spellStart"/>
        <w:r w:rsidRPr="004C55EC">
          <w:t>Δ</w:t>
        </w:r>
        <w:proofErr w:type="gramStart"/>
        <w:r w:rsidRPr="004C55EC">
          <w:t>R</w:t>
        </w:r>
        <w:r w:rsidRPr="004C55EC">
          <w:rPr>
            <w:vertAlign w:val="subscript"/>
          </w:rPr>
          <w:t>IB,c</w:t>
        </w:r>
        <w:proofErr w:type="spellEnd"/>
        <w:proofErr w:type="gramEnd"/>
        <w:r w:rsidRPr="004C55EC">
          <w:t xml:space="preserve"> in </w:t>
        </w:r>
        <w:r w:rsidRPr="004C55EC">
          <w:rPr>
            <w:lang w:eastAsia="zh-CN"/>
          </w:rPr>
          <w:t>Table 7.3A.0.3.2.</w:t>
        </w:r>
        <w:r>
          <w:rPr>
            <w:lang w:eastAsia="zh-CN"/>
          </w:rPr>
          <w:t>5-1</w:t>
        </w:r>
        <w:r w:rsidRPr="004C55EC">
          <w:t>.</w:t>
        </w:r>
      </w:ins>
    </w:p>
    <w:p w14:paraId="68C9CD36" w14:textId="77777777" w:rsidR="001E41F3" w:rsidRPr="00BE083A" w:rsidRDefault="001E41F3">
      <w:pPr>
        <w:rPr>
          <w:noProof/>
        </w:rPr>
      </w:pPr>
    </w:p>
    <w:sectPr w:rsidR="001E41F3" w:rsidRPr="00BE08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D6CD7" w14:textId="77777777" w:rsidR="007523B2" w:rsidRDefault="007523B2">
      <w:r>
        <w:separator/>
      </w:r>
    </w:p>
  </w:endnote>
  <w:endnote w:type="continuationSeparator" w:id="0">
    <w:p w14:paraId="2B8FD096" w14:textId="77777777" w:rsidR="007523B2" w:rsidRDefault="00752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4F7D9" w14:textId="77777777" w:rsidR="007523B2" w:rsidRDefault="007523B2">
      <w:r>
        <w:separator/>
      </w:r>
    </w:p>
  </w:footnote>
  <w:footnote w:type="continuationSeparator" w:id="0">
    <w:p w14:paraId="1D2F7407" w14:textId="77777777" w:rsidR="007523B2" w:rsidRDefault="00752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WAK">
    <w15:presenceInfo w15:providerId="None" w15:userId="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79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158C"/>
    <w:rsid w:val="00484E9B"/>
    <w:rsid w:val="004B75B7"/>
    <w:rsid w:val="005141D9"/>
    <w:rsid w:val="0051580D"/>
    <w:rsid w:val="00547111"/>
    <w:rsid w:val="00561031"/>
    <w:rsid w:val="00592D74"/>
    <w:rsid w:val="005E2C44"/>
    <w:rsid w:val="00621188"/>
    <w:rsid w:val="006257ED"/>
    <w:rsid w:val="00653DE4"/>
    <w:rsid w:val="00665C47"/>
    <w:rsid w:val="00695808"/>
    <w:rsid w:val="006B46FB"/>
    <w:rsid w:val="006E21FB"/>
    <w:rsid w:val="007523B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83A"/>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E083A"/>
    <w:rPr>
      <w:rFonts w:ascii="Arial" w:hAnsi="Arial"/>
      <w:lang w:val="en-GB" w:eastAsia="en-US"/>
    </w:rPr>
  </w:style>
  <w:style w:type="paragraph" w:customStyle="1" w:styleId="Separation">
    <w:name w:val="Separation"/>
    <w:basedOn w:val="1"/>
    <w:next w:val="a"/>
    <w:rsid w:val="00BE083A"/>
    <w:pPr>
      <w:pBdr>
        <w:top w:val="none" w:sz="0" w:space="0" w:color="auto"/>
      </w:pBdr>
    </w:pPr>
    <w:rPr>
      <w:rFonts w:eastAsia="SimSun"/>
      <w:b/>
      <w:color w:val="0000FF"/>
    </w:rPr>
  </w:style>
  <w:style w:type="character" w:customStyle="1" w:styleId="EditorsNoteCarCar">
    <w:name w:val="Editor's Note Car Car"/>
    <w:link w:val="EditorsNote"/>
    <w:qFormat/>
    <w:rsid w:val="00BE083A"/>
    <w:rPr>
      <w:rFonts w:ascii="Times New Roman" w:hAnsi="Times New Roman"/>
      <w:color w:val="FF0000"/>
      <w:lang w:val="en-GB" w:eastAsia="en-US"/>
    </w:rPr>
  </w:style>
  <w:style w:type="character" w:customStyle="1" w:styleId="B1Char">
    <w:name w:val="B1 Char"/>
    <w:link w:val="B1"/>
    <w:qFormat/>
    <w:locked/>
    <w:rsid w:val="00BE083A"/>
    <w:rPr>
      <w:rFonts w:ascii="Times New Roman" w:hAnsi="Times New Roman"/>
      <w:lang w:val="en-GB" w:eastAsia="en-US"/>
    </w:rPr>
  </w:style>
  <w:style w:type="character" w:customStyle="1" w:styleId="B2Char">
    <w:name w:val="B2 Char"/>
    <w:link w:val="B2"/>
    <w:qFormat/>
    <w:rsid w:val="00BE08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D97DC-A883-4684-841A-31828DDDD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1029</Words>
  <Characters>5867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KWAK</cp:lastModifiedBy>
  <cp:revision>14</cp:revision>
  <cp:lastPrinted>1899-12-31T23:00:00Z</cp:lastPrinted>
  <dcterms:created xsi:type="dcterms:W3CDTF">2020-02-03T08:32:00Z</dcterms:created>
  <dcterms:modified xsi:type="dcterms:W3CDTF">2024-08-21T12:24:00Z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R5-244526</vt:lpwstr>
  </property>
  <property fmtid="{D5CDD505-2E9C-101B-9397-08002B2CF9AE}" pid="10" name="Spec#">
    <vt:lpwstr>38.521-1</vt:lpwstr>
  </property>
  <property fmtid="{D5CDD505-2E9C-101B-9397-08002B2CF9AE}" pid="11" name="Cr#">
    <vt:lpwstr>2896</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7.7A.4 Spurious response for CA (5DL CA)</vt:lpwstr>
  </property>
  <property fmtid="{D5CDD505-2E9C-101B-9397-08002B2CF9AE}" pid="15" name="SourceIfWg">
    <vt:lpwstr>KTL</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Rel-18</vt:lpwstr>
  </property>
</Properties>
</file>